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012C34F3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#86</w:t>
      </w:r>
      <w:r w:rsidR="0074405B">
        <w:tab/>
      </w:r>
      <w:r w:rsidR="00D70E73" w:rsidRPr="000C2AE0">
        <w:rPr>
          <w:b w:val="0"/>
          <w:sz w:val="32"/>
          <w:szCs w:val="32"/>
        </w:rPr>
        <w:t>R</w:t>
      </w:r>
      <w:r w:rsidR="00D23D72" w:rsidRPr="000C2AE0">
        <w:rPr>
          <w:b w:val="0"/>
          <w:sz w:val="32"/>
          <w:szCs w:val="32"/>
        </w:rPr>
        <w:t>4</w:t>
      </w:r>
      <w:r w:rsidR="00D70E73" w:rsidRPr="000C2AE0">
        <w:rPr>
          <w:b w:val="0"/>
          <w:sz w:val="32"/>
          <w:szCs w:val="32"/>
        </w:rPr>
        <w:t>-1</w:t>
      </w:r>
      <w:r w:rsidR="000C2AE0" w:rsidRPr="000C2AE0">
        <w:rPr>
          <w:b w:val="0"/>
          <w:sz w:val="32"/>
          <w:szCs w:val="32"/>
        </w:rPr>
        <w:t>803171</w:t>
      </w:r>
    </w:p>
    <w:p w14:paraId="6E56CDDD" w14:textId="77777777" w:rsidR="00E90E49" w:rsidRDefault="000B462E" w:rsidP="00357380">
      <w:pPr>
        <w:pStyle w:val="3GPPHeader"/>
        <w:rPr>
          <w:noProof/>
          <w:lang w:eastAsia="en-US"/>
        </w:rPr>
      </w:pPr>
      <w:r w:rsidRPr="000B462E">
        <w:rPr>
          <w:noProof/>
          <w:lang w:eastAsia="en-US"/>
        </w:rPr>
        <w:t>Athens, Greece, 26 Feb-2 Mar 2018</w:t>
      </w:r>
    </w:p>
    <w:p w14:paraId="13247C24" w14:textId="4B78E6F8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CF54B8">
        <w:rPr>
          <w:sz w:val="22"/>
          <w:szCs w:val="22"/>
          <w:lang w:val="sv-SE"/>
        </w:rPr>
        <w:t>6.21.6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1E4A8CAC" w14:textId="259D4A4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4B8">
        <w:rPr>
          <w:rFonts w:hint="eastAsia"/>
          <w:sz w:val="22"/>
          <w:szCs w:val="22"/>
        </w:rPr>
        <w:t xml:space="preserve">Simulation </w:t>
      </w:r>
      <w:r w:rsidR="00CF54B8">
        <w:rPr>
          <w:sz w:val="22"/>
          <w:szCs w:val="22"/>
        </w:rPr>
        <w:t xml:space="preserve">assumption for </w:t>
      </w:r>
      <w:proofErr w:type="spellStart"/>
      <w:r w:rsidR="00CF54B8">
        <w:rPr>
          <w:sz w:val="22"/>
          <w:szCs w:val="22"/>
        </w:rPr>
        <w:t>sPUSCH</w:t>
      </w:r>
      <w:proofErr w:type="spellEnd"/>
    </w:p>
    <w:p w14:paraId="2D0352F7" w14:textId="1FC80EA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4592" w:rsidRPr="00401C5E">
        <w:rPr>
          <w:sz w:val="22"/>
          <w:szCs w:val="22"/>
        </w:rPr>
        <w:t>Information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303B915F" w14:textId="1470C781" w:rsidR="00D3005B" w:rsidRPr="00CE0424" w:rsidRDefault="00401C5E" w:rsidP="00CE0424">
      <w:pPr>
        <w:pStyle w:val="BodyText"/>
      </w:pPr>
      <w:r>
        <w:t xml:space="preserve">In this contribution, initial </w:t>
      </w:r>
      <w:r w:rsidR="00494F31">
        <w:t xml:space="preserve">FRC </w:t>
      </w:r>
      <w:r>
        <w:t>is proposed for</w:t>
      </w:r>
      <w:r w:rsidR="00B70100">
        <w:t xml:space="preserve"> </w:t>
      </w:r>
      <w:proofErr w:type="spellStart"/>
      <w:r w:rsidR="00B70100">
        <w:t>sPUSCH</w:t>
      </w:r>
      <w:proofErr w:type="spellEnd"/>
      <w:r>
        <w:t xml:space="preserve"> information. </w:t>
      </w:r>
    </w:p>
    <w:p w14:paraId="7844AFA4" w14:textId="0C1DA2CE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sPUSCH</w:t>
      </w:r>
      <w:proofErr w:type="spellEnd"/>
    </w:p>
    <w:p w14:paraId="67FB82CA" w14:textId="77777777" w:rsidR="00106076" w:rsidRPr="00106076" w:rsidRDefault="00106076" w:rsidP="00106076"/>
    <w:p w14:paraId="37BA79D4" w14:textId="77777777" w:rsidR="00801B4D" w:rsidRPr="001E2D04" w:rsidRDefault="00801B4D" w:rsidP="00801B4D">
      <w:pPr>
        <w:pStyle w:val="TH"/>
        <w:outlineLvl w:val="0"/>
      </w:pPr>
      <w:bookmarkStart w:id="1" w:name="_Toc472092067"/>
      <w:bookmarkStart w:id="2" w:name="_Toc477793227"/>
      <w:bookmarkStart w:id="3" w:name="_Toc477794298"/>
      <w:bookmarkStart w:id="4" w:name="_Toc477794306"/>
      <w:bookmarkStart w:id="5" w:name="_Toc477794314"/>
      <w:bookmarkEnd w:id="1"/>
      <w:bookmarkEnd w:id="2"/>
      <w:bookmarkEnd w:id="3"/>
      <w:bookmarkEnd w:id="4"/>
      <w:bookmarkEnd w:id="5"/>
      <w:r w:rsidRPr="001E2D04">
        <w:t>Table A.4-1 FRC parameters for performance requirements (16QAM 3/4)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934"/>
        <w:gridCol w:w="33"/>
        <w:gridCol w:w="901"/>
        <w:gridCol w:w="901"/>
        <w:gridCol w:w="901"/>
        <w:gridCol w:w="901"/>
        <w:gridCol w:w="901"/>
        <w:gridCol w:w="899"/>
        <w:gridCol w:w="899"/>
      </w:tblGrid>
      <w:tr w:rsidR="00E83066" w:rsidRPr="001E2D04" w14:paraId="1C453DC0" w14:textId="6C4E2A00" w:rsidTr="00E83066">
        <w:trPr>
          <w:jc w:val="center"/>
        </w:trPr>
        <w:tc>
          <w:tcPr>
            <w:tcW w:w="1224" w:type="pct"/>
          </w:tcPr>
          <w:p w14:paraId="07E09595" w14:textId="77777777" w:rsidR="00E83066" w:rsidRPr="001E2D04" w:rsidRDefault="00E83066" w:rsidP="00BE6888">
            <w:pPr>
              <w:pStyle w:val="TAH"/>
              <w:jc w:val="left"/>
              <w:rPr>
                <w:rFonts w:cs="Arial"/>
              </w:rPr>
            </w:pPr>
            <w:r w:rsidRPr="001E2D04">
              <w:rPr>
                <w:rFonts w:cs="Arial"/>
              </w:rPr>
              <w:t>Reference channel</w:t>
            </w:r>
          </w:p>
        </w:tc>
        <w:tc>
          <w:tcPr>
            <w:tcW w:w="970" w:type="pct"/>
            <w:gridSpan w:val="3"/>
          </w:tcPr>
          <w:p w14:paraId="70C4D12C" w14:textId="703E9A6F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1</w:t>
            </w:r>
          </w:p>
        </w:tc>
        <w:tc>
          <w:tcPr>
            <w:tcW w:w="936" w:type="pct"/>
            <w:gridSpan w:val="2"/>
          </w:tcPr>
          <w:p w14:paraId="49997560" w14:textId="49D6D8DC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36" w:type="pct"/>
            <w:gridSpan w:val="2"/>
          </w:tcPr>
          <w:p w14:paraId="1F38CF66" w14:textId="2391D6A6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3</w:t>
            </w:r>
          </w:p>
        </w:tc>
        <w:tc>
          <w:tcPr>
            <w:tcW w:w="934" w:type="pct"/>
            <w:gridSpan w:val="2"/>
          </w:tcPr>
          <w:p w14:paraId="0DAE3970" w14:textId="6D93F64B" w:rsidR="00E83066" w:rsidRPr="001E2D04" w:rsidRDefault="00E83066" w:rsidP="00D55168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A</w:t>
            </w:r>
            <w:r>
              <w:rPr>
                <w:rFonts w:cs="Arial"/>
              </w:rPr>
              <w:t>x</w:t>
            </w:r>
            <w:r w:rsidRPr="001E2D04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</w:p>
        </w:tc>
      </w:tr>
      <w:tr w:rsidR="00E83066" w:rsidRPr="001E2D04" w14:paraId="5F637287" w14:textId="6FDE45D7" w:rsidTr="00E83066">
        <w:trPr>
          <w:jc w:val="center"/>
        </w:trPr>
        <w:tc>
          <w:tcPr>
            <w:tcW w:w="1224" w:type="pct"/>
          </w:tcPr>
          <w:p w14:paraId="275EA72C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Allocated resource blocks</w:t>
            </w:r>
          </w:p>
        </w:tc>
        <w:tc>
          <w:tcPr>
            <w:tcW w:w="970" w:type="pct"/>
            <w:gridSpan w:val="3"/>
          </w:tcPr>
          <w:p w14:paraId="04E43AC2" w14:textId="2E739FAF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</w:t>
            </w:r>
            <w:r>
              <w:rPr>
                <w:rFonts w:cs="Arial"/>
              </w:rPr>
              <w:t>4</w:t>
            </w:r>
          </w:p>
        </w:tc>
        <w:tc>
          <w:tcPr>
            <w:tcW w:w="936" w:type="pct"/>
            <w:gridSpan w:val="2"/>
          </w:tcPr>
          <w:p w14:paraId="42AED807" w14:textId="7FDD2101" w:rsidR="00E83066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936" w:type="pct"/>
            <w:gridSpan w:val="2"/>
          </w:tcPr>
          <w:p w14:paraId="48A25D2F" w14:textId="7FFE909E" w:rsidR="00E83066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934" w:type="pct"/>
            <w:gridSpan w:val="2"/>
          </w:tcPr>
          <w:p w14:paraId="3D2A463C" w14:textId="245D12B8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100</w:t>
            </w:r>
          </w:p>
        </w:tc>
      </w:tr>
      <w:tr w:rsidR="00121215" w:rsidRPr="001E2D04" w14:paraId="66153884" w14:textId="19D552D3" w:rsidTr="00121215">
        <w:trPr>
          <w:jc w:val="center"/>
        </w:trPr>
        <w:tc>
          <w:tcPr>
            <w:tcW w:w="1224" w:type="pct"/>
          </w:tcPr>
          <w:p w14:paraId="052D81F5" w14:textId="77777777" w:rsidR="00121215" w:rsidRPr="001E2D04" w:rsidRDefault="00121215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DFT-OFDM Symbols per subframe</w:t>
            </w:r>
          </w:p>
        </w:tc>
        <w:tc>
          <w:tcPr>
            <w:tcW w:w="485" w:type="pct"/>
          </w:tcPr>
          <w:p w14:paraId="3ED5EE51" w14:textId="77777777" w:rsidR="00121215" w:rsidRPr="001E2D04" w:rsidRDefault="00121215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85" w:type="pct"/>
            <w:gridSpan w:val="2"/>
          </w:tcPr>
          <w:p w14:paraId="2DB66392" w14:textId="7911F058" w:rsidR="00121215" w:rsidRPr="001E2D04" w:rsidRDefault="00121215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3BF01ADB" w14:textId="2DFBDA25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4916A045" w14:textId="6D2AABD0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8" w:type="pct"/>
          </w:tcPr>
          <w:p w14:paraId="5FE94F04" w14:textId="1CB9EDFA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040F54CE" w14:textId="3DDC1A07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67" w:type="pct"/>
          </w:tcPr>
          <w:p w14:paraId="2F014E68" w14:textId="31D0669C" w:rsidR="00121215" w:rsidRPr="001E2D04" w:rsidRDefault="00121215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27D73921" w14:textId="27D396E1" w:rsidR="00121215" w:rsidRPr="001E2D04" w:rsidRDefault="00E83066" w:rsidP="00D5516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E83066" w:rsidRPr="001E2D04" w14:paraId="17D96372" w14:textId="06B75D9D" w:rsidTr="00E83066">
        <w:trPr>
          <w:jc w:val="center"/>
        </w:trPr>
        <w:tc>
          <w:tcPr>
            <w:tcW w:w="1224" w:type="pct"/>
          </w:tcPr>
          <w:p w14:paraId="57261CDC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Modulation</w:t>
            </w:r>
          </w:p>
        </w:tc>
        <w:tc>
          <w:tcPr>
            <w:tcW w:w="970" w:type="pct"/>
            <w:gridSpan w:val="3"/>
          </w:tcPr>
          <w:p w14:paraId="1FFBDD59" w14:textId="235E0544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1C675AAE" w14:textId="10155378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6" w:type="pct"/>
            <w:gridSpan w:val="2"/>
          </w:tcPr>
          <w:p w14:paraId="440E734B" w14:textId="3CA93ABC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  <w:tc>
          <w:tcPr>
            <w:tcW w:w="934" w:type="pct"/>
            <w:gridSpan w:val="2"/>
          </w:tcPr>
          <w:p w14:paraId="438F1379" w14:textId="33AA7082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16QAM</w:t>
            </w:r>
          </w:p>
        </w:tc>
      </w:tr>
      <w:tr w:rsidR="00E83066" w:rsidRPr="001E2D04" w14:paraId="7B2089CE" w14:textId="62EACEB7" w:rsidTr="00E83066">
        <w:trPr>
          <w:jc w:val="center"/>
        </w:trPr>
        <w:tc>
          <w:tcPr>
            <w:tcW w:w="1224" w:type="pct"/>
          </w:tcPr>
          <w:p w14:paraId="09C8D3E6" w14:textId="77777777" w:rsidR="00E83066" w:rsidRPr="001E2D04" w:rsidRDefault="00E83066" w:rsidP="00BE6888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rate</w:t>
            </w:r>
          </w:p>
        </w:tc>
        <w:tc>
          <w:tcPr>
            <w:tcW w:w="970" w:type="pct"/>
            <w:gridSpan w:val="3"/>
          </w:tcPr>
          <w:p w14:paraId="6BCD76EE" w14:textId="5712F16F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39B24C6B" w14:textId="707185EA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468" w:type="pct"/>
          </w:tcPr>
          <w:p w14:paraId="44588883" w14:textId="2C93B5CD" w:rsidR="00E83066" w:rsidRPr="001E2D04" w:rsidRDefault="00E83066" w:rsidP="00D55168">
            <w:pPr>
              <w:pStyle w:val="TAC"/>
              <w:rPr>
                <w:rFonts w:cs="Arial"/>
              </w:rPr>
            </w:pPr>
          </w:p>
        </w:tc>
        <w:tc>
          <w:tcPr>
            <w:tcW w:w="936" w:type="pct"/>
            <w:gridSpan w:val="2"/>
          </w:tcPr>
          <w:p w14:paraId="1379F3C4" w14:textId="08FC0031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  <w:tc>
          <w:tcPr>
            <w:tcW w:w="934" w:type="pct"/>
            <w:gridSpan w:val="2"/>
          </w:tcPr>
          <w:p w14:paraId="65092070" w14:textId="2A2D18B5" w:rsidR="00E83066" w:rsidRPr="001E2D04" w:rsidRDefault="00E83066" w:rsidP="00D55168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3/4</w:t>
            </w:r>
          </w:p>
        </w:tc>
      </w:tr>
      <w:tr w:rsidR="00EE3F9D" w:rsidRPr="001E2D04" w14:paraId="10B5DBAF" w14:textId="2A2E605A" w:rsidTr="00BE6888">
        <w:trPr>
          <w:jc w:val="center"/>
        </w:trPr>
        <w:tc>
          <w:tcPr>
            <w:tcW w:w="1224" w:type="pct"/>
          </w:tcPr>
          <w:p w14:paraId="2A53A9E2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Payload size (bits)</w:t>
            </w:r>
          </w:p>
        </w:tc>
        <w:tc>
          <w:tcPr>
            <w:tcW w:w="502" w:type="pct"/>
            <w:gridSpan w:val="2"/>
          </w:tcPr>
          <w:p w14:paraId="17D76FD7" w14:textId="2106E11A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872</w:t>
            </w:r>
          </w:p>
        </w:tc>
        <w:tc>
          <w:tcPr>
            <w:tcW w:w="468" w:type="pct"/>
          </w:tcPr>
          <w:p w14:paraId="5A788067" w14:textId="67661373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</w:t>
            </w:r>
            <w:r>
              <w:rPr>
                <w:rFonts w:cs="Arial"/>
              </w:rPr>
              <w:t>736</w:t>
            </w:r>
          </w:p>
        </w:tc>
        <w:tc>
          <w:tcPr>
            <w:tcW w:w="468" w:type="pct"/>
          </w:tcPr>
          <w:p w14:paraId="61BBF8BE" w14:textId="4CDFF572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1736</w:t>
            </w:r>
          </w:p>
        </w:tc>
        <w:tc>
          <w:tcPr>
            <w:tcW w:w="468" w:type="pct"/>
          </w:tcPr>
          <w:p w14:paraId="5BE2E8F3" w14:textId="33260D68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3496</w:t>
            </w:r>
          </w:p>
        </w:tc>
        <w:tc>
          <w:tcPr>
            <w:tcW w:w="468" w:type="pct"/>
          </w:tcPr>
          <w:p w14:paraId="64AA31C7" w14:textId="0CCE6728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2536</w:t>
            </w:r>
          </w:p>
        </w:tc>
        <w:tc>
          <w:tcPr>
            <w:tcW w:w="468" w:type="pct"/>
          </w:tcPr>
          <w:p w14:paraId="2B0FA3F2" w14:textId="43B7C15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5160</w:t>
            </w:r>
          </w:p>
        </w:tc>
        <w:tc>
          <w:tcPr>
            <w:tcW w:w="467" w:type="pct"/>
          </w:tcPr>
          <w:p w14:paraId="3F540CDA" w14:textId="747987DB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3624</w:t>
            </w:r>
          </w:p>
        </w:tc>
        <w:tc>
          <w:tcPr>
            <w:tcW w:w="467" w:type="pct"/>
          </w:tcPr>
          <w:p w14:paraId="5033133E" w14:textId="1EE0A98A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7224</w:t>
            </w:r>
          </w:p>
        </w:tc>
      </w:tr>
      <w:tr w:rsidR="00EE3F9D" w:rsidRPr="001E2D04" w14:paraId="46CEEB42" w14:textId="5276145A" w:rsidTr="00BE6888">
        <w:trPr>
          <w:jc w:val="center"/>
        </w:trPr>
        <w:tc>
          <w:tcPr>
            <w:tcW w:w="1224" w:type="pct"/>
          </w:tcPr>
          <w:p w14:paraId="2BB985B8" w14:textId="77777777" w:rsidR="00EE3F9D" w:rsidRPr="001E2D04" w:rsidRDefault="00EE3F9D" w:rsidP="00EE3F9D">
            <w:pPr>
              <w:pStyle w:val="TAL"/>
              <w:rPr>
                <w:rFonts w:cs="Arial"/>
                <w:szCs w:val="22"/>
              </w:rPr>
            </w:pPr>
            <w:r w:rsidRPr="001E2D04">
              <w:rPr>
                <w:rFonts w:eastAsia="宋体" w:cs="Arial"/>
                <w:szCs w:val="22"/>
              </w:rPr>
              <w:t>Transport block CRC (bits)</w:t>
            </w:r>
          </w:p>
        </w:tc>
        <w:tc>
          <w:tcPr>
            <w:tcW w:w="502" w:type="pct"/>
            <w:gridSpan w:val="2"/>
          </w:tcPr>
          <w:p w14:paraId="288DEFD8" w14:textId="0625F515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3B553FA9" w14:textId="5205211B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2AA21D10" w14:textId="36A201D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507808AA" w14:textId="7063DB95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16B968C" w14:textId="3970BA45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27F14C88" w14:textId="602696C3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312ABC3" w14:textId="60D24384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16F7B0F1" w14:textId="5FB62535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EE3F9D" w:rsidRPr="001E2D04" w14:paraId="76E5BB12" w14:textId="374BC4C6" w:rsidTr="00BE6888">
        <w:trPr>
          <w:jc w:val="center"/>
        </w:trPr>
        <w:tc>
          <w:tcPr>
            <w:tcW w:w="1224" w:type="pct"/>
          </w:tcPr>
          <w:p w14:paraId="0B241D1E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Code block CRC size (bits)</w:t>
            </w:r>
          </w:p>
        </w:tc>
        <w:tc>
          <w:tcPr>
            <w:tcW w:w="502" w:type="pct"/>
            <w:gridSpan w:val="2"/>
          </w:tcPr>
          <w:p w14:paraId="7B9B2A1E" w14:textId="2BFD794C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198CC84C" w14:textId="29D3EC17" w:rsidR="00EE3F9D" w:rsidRPr="001E2D04" w:rsidRDefault="00EE3F9D" w:rsidP="00EE3F9D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F0933D9" w14:textId="77EB673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48ECBB7D" w14:textId="4FBF5298" w:rsidR="00EE3F9D" w:rsidRPr="001E2D04" w:rsidRDefault="00BF771B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7D7D1899" w14:textId="149A4108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8" w:type="pct"/>
          </w:tcPr>
          <w:p w14:paraId="3CE186DF" w14:textId="4A51236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349E09B" w14:textId="1E980F40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67" w:type="pct"/>
          </w:tcPr>
          <w:p w14:paraId="70C8B4BF" w14:textId="4A4A23EC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EE3F9D" w:rsidRPr="001E2D04" w14:paraId="5589680D" w14:textId="5ECAF4E7" w:rsidTr="00BE6888">
        <w:trPr>
          <w:jc w:val="center"/>
        </w:trPr>
        <w:tc>
          <w:tcPr>
            <w:tcW w:w="1224" w:type="pct"/>
          </w:tcPr>
          <w:p w14:paraId="6646A257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Number of code blocks - C</w:t>
            </w:r>
          </w:p>
        </w:tc>
        <w:tc>
          <w:tcPr>
            <w:tcW w:w="502" w:type="pct"/>
            <w:gridSpan w:val="2"/>
          </w:tcPr>
          <w:p w14:paraId="627E2886" w14:textId="6CF02D06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0E91D4D" w14:textId="4214FBAF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515B10D8" w14:textId="7E0CCD58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A15C7F3" w14:textId="60D00455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15252F7A" w14:textId="76B36697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8" w:type="pct"/>
          </w:tcPr>
          <w:p w14:paraId="20A478DD" w14:textId="72FE3D59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079F8168" w14:textId="5743BD43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67" w:type="pct"/>
          </w:tcPr>
          <w:p w14:paraId="2B2222F4" w14:textId="69C9A9B7" w:rsidR="00EE3F9D" w:rsidRPr="001E2D04" w:rsidRDefault="007340D4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EE3F9D" w:rsidRPr="001E2D04" w14:paraId="24C488D3" w14:textId="090B69DC" w:rsidTr="00BE6888">
        <w:trPr>
          <w:jc w:val="center"/>
        </w:trPr>
        <w:tc>
          <w:tcPr>
            <w:tcW w:w="1224" w:type="pct"/>
          </w:tcPr>
          <w:p w14:paraId="7607188C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number of bits per sub-frame</w:t>
            </w:r>
          </w:p>
        </w:tc>
        <w:tc>
          <w:tcPr>
            <w:tcW w:w="502" w:type="pct"/>
            <w:gridSpan w:val="2"/>
          </w:tcPr>
          <w:p w14:paraId="73C95667" w14:textId="2055D79D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07B0744E" w14:textId="3A082D6F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11EBAFD2" w14:textId="06D320B7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2304</w:t>
            </w:r>
          </w:p>
        </w:tc>
        <w:tc>
          <w:tcPr>
            <w:tcW w:w="468" w:type="pct"/>
          </w:tcPr>
          <w:p w14:paraId="176A8EB5" w14:textId="2FDBCE30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4608</w:t>
            </w:r>
          </w:p>
        </w:tc>
        <w:tc>
          <w:tcPr>
            <w:tcW w:w="468" w:type="pct"/>
          </w:tcPr>
          <w:p w14:paraId="70DD2F5F" w14:textId="4DF26A8D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3456</w:t>
            </w:r>
          </w:p>
        </w:tc>
        <w:tc>
          <w:tcPr>
            <w:tcW w:w="468" w:type="pct"/>
          </w:tcPr>
          <w:p w14:paraId="6DF17C55" w14:textId="2C6FB0E1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6912</w:t>
            </w:r>
          </w:p>
        </w:tc>
        <w:tc>
          <w:tcPr>
            <w:tcW w:w="467" w:type="pct"/>
          </w:tcPr>
          <w:p w14:paraId="1E0F4D53" w14:textId="74610737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4800</w:t>
            </w:r>
          </w:p>
        </w:tc>
        <w:tc>
          <w:tcPr>
            <w:tcW w:w="467" w:type="pct"/>
          </w:tcPr>
          <w:p w14:paraId="15E8C982" w14:textId="67323DD9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9600</w:t>
            </w:r>
          </w:p>
        </w:tc>
      </w:tr>
      <w:tr w:rsidR="00EE3F9D" w:rsidRPr="001E2D04" w14:paraId="62D2FF72" w14:textId="1E8736A0" w:rsidTr="00BE6888">
        <w:trPr>
          <w:jc w:val="center"/>
        </w:trPr>
        <w:tc>
          <w:tcPr>
            <w:tcW w:w="1224" w:type="pct"/>
          </w:tcPr>
          <w:p w14:paraId="22C1C764" w14:textId="77777777" w:rsidR="00EE3F9D" w:rsidRPr="001E2D04" w:rsidRDefault="00EE3F9D" w:rsidP="00EE3F9D">
            <w:pPr>
              <w:pStyle w:val="TAL"/>
              <w:rPr>
                <w:rFonts w:cs="Arial"/>
              </w:rPr>
            </w:pPr>
            <w:r w:rsidRPr="001E2D04">
              <w:rPr>
                <w:rFonts w:cs="Arial"/>
              </w:rPr>
              <w:t>Total symbols per sub-frame</w:t>
            </w:r>
          </w:p>
        </w:tc>
        <w:tc>
          <w:tcPr>
            <w:tcW w:w="502" w:type="pct"/>
            <w:gridSpan w:val="2"/>
          </w:tcPr>
          <w:p w14:paraId="1E1497C7" w14:textId="7BCC4E2E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288</w:t>
            </w:r>
          </w:p>
        </w:tc>
        <w:tc>
          <w:tcPr>
            <w:tcW w:w="468" w:type="pct"/>
          </w:tcPr>
          <w:p w14:paraId="65393564" w14:textId="66C3D264" w:rsidR="00EE3F9D" w:rsidRPr="001E2D04" w:rsidRDefault="00EE3F9D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2B785B25" w14:textId="0E5B36B6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576</w:t>
            </w:r>
          </w:p>
        </w:tc>
        <w:tc>
          <w:tcPr>
            <w:tcW w:w="468" w:type="pct"/>
          </w:tcPr>
          <w:p w14:paraId="5EC22554" w14:textId="47FD2DD4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1152</w:t>
            </w:r>
          </w:p>
        </w:tc>
        <w:tc>
          <w:tcPr>
            <w:tcW w:w="468" w:type="pct"/>
          </w:tcPr>
          <w:p w14:paraId="7646F432" w14:textId="6E6E8942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864</w:t>
            </w:r>
          </w:p>
        </w:tc>
        <w:tc>
          <w:tcPr>
            <w:tcW w:w="468" w:type="pct"/>
          </w:tcPr>
          <w:p w14:paraId="591EE5D9" w14:textId="463FF3C5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1728</w:t>
            </w:r>
          </w:p>
        </w:tc>
        <w:tc>
          <w:tcPr>
            <w:tcW w:w="467" w:type="pct"/>
          </w:tcPr>
          <w:p w14:paraId="0A62FAFD" w14:textId="618DF038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467" w:type="pct"/>
          </w:tcPr>
          <w:p w14:paraId="44476D05" w14:textId="5A5D169A" w:rsidR="00EE3F9D" w:rsidRPr="001E2D04" w:rsidRDefault="00E83066" w:rsidP="00EE3F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2400</w:t>
            </w:r>
          </w:p>
        </w:tc>
      </w:tr>
    </w:tbl>
    <w:p w14:paraId="6761FADB" w14:textId="77777777" w:rsidR="00794636" w:rsidRPr="00794636" w:rsidRDefault="00794636" w:rsidP="00106076">
      <w:pPr>
        <w:pStyle w:val="Caption"/>
        <w:jc w:val="both"/>
      </w:pPr>
    </w:p>
    <w:p w14:paraId="34E18531" w14:textId="77777777" w:rsidR="003742AC" w:rsidRPr="00CE0424" w:rsidRDefault="003742AC" w:rsidP="00CE0424">
      <w:pPr>
        <w:pStyle w:val="BodyText"/>
        <w:numPr>
          <w:ins w:id="6" w:author="Ericsson" w:date="2008-02-03T13:51:00Z"/>
        </w:numPr>
      </w:pPr>
    </w:p>
    <w:p w14:paraId="50F2A91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8CEB4C" w14:textId="05FC79D2" w:rsidR="00C01F33" w:rsidRPr="00CE0424" w:rsidRDefault="00C51E9B" w:rsidP="006E062C">
      <w:r>
        <w:t xml:space="preserve">In this contribution, initial simulation assumption is proposed for </w:t>
      </w:r>
      <w:proofErr w:type="spellStart"/>
      <w:r>
        <w:t>sPUSCH</w:t>
      </w:r>
      <w:proofErr w:type="spellEnd"/>
      <w:r>
        <w:t xml:space="preserve">. We hope the group can </w:t>
      </w:r>
      <w:r w:rsidR="00C97A43">
        <w:t>consider</w:t>
      </w:r>
      <w:r>
        <w:t xml:space="preserve"> these simulation assumption</w:t>
      </w:r>
      <w:r w:rsidR="00960CF0">
        <w:t>s</w:t>
      </w:r>
      <w:r>
        <w:t xml:space="preserve"> in the coming discussion</w:t>
      </w:r>
      <w:r w:rsidR="00C97A43">
        <w:t>s</w:t>
      </w:r>
      <w:r>
        <w:t xml:space="preserve">. </w:t>
      </w:r>
    </w:p>
    <w:p w14:paraId="2740708A" w14:textId="77777777" w:rsidR="003A7EF3" w:rsidRPr="00CE0424" w:rsidRDefault="003A7EF3" w:rsidP="00CE0424">
      <w:pPr>
        <w:pStyle w:val="BodyText"/>
      </w:pPr>
      <w:bookmarkStart w:id="7" w:name="_In-sequence_SDU_delivery"/>
      <w:bookmarkEnd w:id="7"/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855C2" w14:textId="77777777" w:rsidR="00C33CCD" w:rsidRDefault="00C33CCD">
      <w:r>
        <w:separator/>
      </w:r>
    </w:p>
  </w:endnote>
  <w:endnote w:type="continuationSeparator" w:id="0">
    <w:p w14:paraId="4A7386D1" w14:textId="77777777" w:rsidR="00C33CCD" w:rsidRDefault="00C3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678F9EA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2AE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2AE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059EC" w14:textId="77777777" w:rsidR="00C33CCD" w:rsidRDefault="00C33CCD">
      <w:r>
        <w:separator/>
      </w:r>
    </w:p>
  </w:footnote>
  <w:footnote w:type="continuationSeparator" w:id="0">
    <w:p w14:paraId="1D9FDE93" w14:textId="77777777" w:rsidR="00C33CCD" w:rsidRDefault="00C33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2AE0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673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7104"/>
    <w:rsid w:val="00477768"/>
    <w:rsid w:val="00492BC5"/>
    <w:rsid w:val="00494F31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62AAA"/>
    <w:rsid w:val="00B632A8"/>
    <w:rsid w:val="00B664C7"/>
    <w:rsid w:val="00B70100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CCD"/>
    <w:rsid w:val="00C3719D"/>
    <w:rsid w:val="00C51E9B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4B8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066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C05"/>
    <w:rsid w:val="00EC27C6"/>
    <w:rsid w:val="00EC4207"/>
    <w:rsid w:val="00EC5653"/>
    <w:rsid w:val="00EC60B5"/>
    <w:rsid w:val="00EC71CE"/>
    <w:rsid w:val="00ED1006"/>
    <w:rsid w:val="00EE3F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2AE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0C2AE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0C2AE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C2AE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C2AE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C2AE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C2AE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C2AE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C2AE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C2A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2A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2AE0"/>
  </w:style>
  <w:style w:type="paragraph" w:styleId="TOC8">
    <w:name w:val="toc 8"/>
    <w:basedOn w:val="TOC1"/>
    <w:semiHidden/>
    <w:rsid w:val="000C2AE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C2AE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0C2AE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C2AE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C2AE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C2AE0"/>
    <w:pPr>
      <w:ind w:left="1418" w:hanging="1418"/>
    </w:pPr>
  </w:style>
  <w:style w:type="paragraph" w:styleId="TOC3">
    <w:name w:val="toc 3"/>
    <w:basedOn w:val="TOC2"/>
    <w:semiHidden/>
    <w:rsid w:val="000C2AE0"/>
    <w:pPr>
      <w:ind w:left="1134" w:hanging="1134"/>
    </w:pPr>
  </w:style>
  <w:style w:type="paragraph" w:styleId="TOC2">
    <w:name w:val="toc 2"/>
    <w:basedOn w:val="TOC1"/>
    <w:semiHidden/>
    <w:rsid w:val="000C2AE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C2AE0"/>
    <w:pPr>
      <w:ind w:left="284"/>
    </w:pPr>
  </w:style>
  <w:style w:type="paragraph" w:styleId="Index1">
    <w:name w:val="index 1"/>
    <w:basedOn w:val="Normal"/>
    <w:semiHidden/>
    <w:rsid w:val="000C2AE0"/>
    <w:pPr>
      <w:keepLines/>
      <w:spacing w:after="0"/>
    </w:pPr>
  </w:style>
  <w:style w:type="paragraph" w:styleId="DocumentMap">
    <w:name w:val="Document Map"/>
    <w:basedOn w:val="Normal"/>
    <w:semiHidden/>
    <w:rsid w:val="000C2AE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C2AE0"/>
    <w:pPr>
      <w:ind w:left="851"/>
    </w:pPr>
  </w:style>
  <w:style w:type="paragraph" w:styleId="ListNumber">
    <w:name w:val="List Number"/>
    <w:basedOn w:val="List"/>
    <w:rsid w:val="000C2AE0"/>
  </w:style>
  <w:style w:type="paragraph" w:styleId="List">
    <w:name w:val="List"/>
    <w:basedOn w:val="Normal"/>
    <w:rsid w:val="000C2AE0"/>
    <w:pPr>
      <w:ind w:left="568" w:hanging="284"/>
    </w:pPr>
  </w:style>
  <w:style w:type="paragraph" w:styleId="Header">
    <w:name w:val="header"/>
    <w:rsid w:val="000C2A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0C2AE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C2AE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C2AE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C2AE0"/>
    <w:pPr>
      <w:ind w:left="1418" w:hanging="1418"/>
    </w:pPr>
  </w:style>
  <w:style w:type="paragraph" w:styleId="TOC6">
    <w:name w:val="toc 6"/>
    <w:basedOn w:val="TOC5"/>
    <w:next w:val="Normal"/>
    <w:semiHidden/>
    <w:rsid w:val="000C2AE0"/>
    <w:pPr>
      <w:ind w:left="1985" w:hanging="1985"/>
    </w:pPr>
  </w:style>
  <w:style w:type="paragraph" w:styleId="TOC7">
    <w:name w:val="toc 7"/>
    <w:basedOn w:val="TOC6"/>
    <w:next w:val="Normal"/>
    <w:semiHidden/>
    <w:rsid w:val="000C2AE0"/>
    <w:pPr>
      <w:ind w:left="2268" w:hanging="2268"/>
    </w:pPr>
  </w:style>
  <w:style w:type="paragraph" w:styleId="ListBullet2">
    <w:name w:val="List Bullet 2"/>
    <w:basedOn w:val="ListBullet"/>
    <w:rsid w:val="000C2AE0"/>
    <w:pPr>
      <w:numPr>
        <w:numId w:val="6"/>
      </w:numPr>
    </w:pPr>
  </w:style>
  <w:style w:type="paragraph" w:styleId="ListBullet">
    <w:name w:val="List Bullet"/>
    <w:basedOn w:val="BodyText"/>
    <w:rsid w:val="000C2AE0"/>
    <w:pPr>
      <w:numPr>
        <w:numId w:val="5"/>
      </w:numPr>
    </w:pPr>
  </w:style>
  <w:style w:type="paragraph" w:styleId="ListBullet3">
    <w:name w:val="List Bullet 3"/>
    <w:basedOn w:val="ListBullet2"/>
    <w:rsid w:val="000C2AE0"/>
    <w:pPr>
      <w:numPr>
        <w:numId w:val="7"/>
      </w:numPr>
    </w:pPr>
  </w:style>
  <w:style w:type="paragraph" w:customStyle="1" w:styleId="EQ">
    <w:name w:val="EQ"/>
    <w:basedOn w:val="Normal"/>
    <w:next w:val="Normal"/>
    <w:rsid w:val="000C2AE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C2AE0"/>
    <w:pPr>
      <w:ind w:left="851"/>
    </w:pPr>
  </w:style>
  <w:style w:type="paragraph" w:styleId="List3">
    <w:name w:val="List 3"/>
    <w:basedOn w:val="List2"/>
    <w:rsid w:val="000C2AE0"/>
    <w:pPr>
      <w:ind w:left="1135"/>
    </w:pPr>
  </w:style>
  <w:style w:type="paragraph" w:styleId="List4">
    <w:name w:val="List 4"/>
    <w:basedOn w:val="List3"/>
    <w:rsid w:val="000C2AE0"/>
    <w:pPr>
      <w:ind w:left="1418"/>
    </w:pPr>
  </w:style>
  <w:style w:type="paragraph" w:styleId="List5">
    <w:name w:val="List 5"/>
    <w:basedOn w:val="List4"/>
    <w:rsid w:val="000C2AE0"/>
    <w:pPr>
      <w:ind w:left="1702"/>
    </w:pPr>
  </w:style>
  <w:style w:type="paragraph" w:customStyle="1" w:styleId="EditorsNote">
    <w:name w:val="Editor's Note"/>
    <w:basedOn w:val="Normal"/>
    <w:rsid w:val="000C2AE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C2AE0"/>
    <w:pPr>
      <w:numPr>
        <w:numId w:val="8"/>
      </w:numPr>
    </w:pPr>
  </w:style>
  <w:style w:type="paragraph" w:styleId="ListBullet5">
    <w:name w:val="List Bullet 5"/>
    <w:basedOn w:val="ListBullet4"/>
    <w:rsid w:val="000C2AE0"/>
    <w:pPr>
      <w:numPr>
        <w:numId w:val="4"/>
      </w:numPr>
    </w:pPr>
  </w:style>
  <w:style w:type="paragraph" w:styleId="Footer">
    <w:name w:val="footer"/>
    <w:basedOn w:val="Header"/>
    <w:semiHidden/>
    <w:rsid w:val="000C2AE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C2AE0"/>
    <w:pPr>
      <w:numPr>
        <w:numId w:val="2"/>
      </w:numPr>
    </w:pPr>
  </w:style>
  <w:style w:type="paragraph" w:styleId="BalloonText">
    <w:name w:val="Balloon Text"/>
    <w:basedOn w:val="Normal"/>
    <w:semiHidden/>
    <w:rsid w:val="000C2AE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0C2AE0"/>
  </w:style>
  <w:style w:type="paragraph" w:styleId="BodyText">
    <w:name w:val="Body Text"/>
    <w:basedOn w:val="Normal"/>
    <w:link w:val="BodyTextChar"/>
    <w:rsid w:val="000C2AE0"/>
  </w:style>
  <w:style w:type="character" w:styleId="Hyperlink">
    <w:name w:val="Hyperlink"/>
    <w:uiPriority w:val="99"/>
    <w:rsid w:val="000C2AE0"/>
    <w:rPr>
      <w:color w:val="0000FF"/>
      <w:u w:val="single"/>
      <w:lang w:val="en-GB"/>
    </w:rPr>
  </w:style>
  <w:style w:type="character" w:styleId="FollowedHyperlink">
    <w:name w:val="FollowedHyperlink"/>
    <w:semiHidden/>
    <w:rsid w:val="000C2AE0"/>
    <w:rPr>
      <w:color w:val="FF0000"/>
      <w:u w:val="single"/>
    </w:rPr>
  </w:style>
  <w:style w:type="character" w:styleId="CommentReference">
    <w:name w:val="annotation reference"/>
    <w:semiHidden/>
    <w:rsid w:val="000C2AE0"/>
    <w:rPr>
      <w:sz w:val="16"/>
      <w:szCs w:val="16"/>
    </w:rPr>
  </w:style>
  <w:style w:type="paragraph" w:styleId="CommentText">
    <w:name w:val="annotation text"/>
    <w:basedOn w:val="Normal"/>
    <w:semiHidden/>
    <w:rsid w:val="000C2AE0"/>
  </w:style>
  <w:style w:type="paragraph" w:styleId="CommentSubject">
    <w:name w:val="annotation subject"/>
    <w:basedOn w:val="CommentText"/>
    <w:next w:val="CommentText"/>
    <w:semiHidden/>
    <w:rsid w:val="000C2AE0"/>
    <w:rPr>
      <w:b/>
      <w:bCs/>
    </w:rPr>
  </w:style>
  <w:style w:type="character" w:customStyle="1" w:styleId="Heading1Char">
    <w:name w:val="Heading 1 Char"/>
    <w:link w:val="Heading1"/>
    <w:rsid w:val="000C2AE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0C2AE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0C2AE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0C2AE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0C2AE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C2AE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C2AE0"/>
    <w:rPr>
      <w:rFonts w:ascii="Arial" w:hAnsi="Arial"/>
      <w:lang w:val="en-GB"/>
    </w:rPr>
  </w:style>
  <w:style w:type="paragraph" w:customStyle="1" w:styleId="B5">
    <w:name w:val="B5"/>
    <w:basedOn w:val="List5"/>
    <w:rsid w:val="000C2AE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C2AE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C2AE0"/>
    <w:pPr>
      <w:spacing w:after="0"/>
    </w:pPr>
  </w:style>
  <w:style w:type="paragraph" w:customStyle="1" w:styleId="TAL">
    <w:name w:val="TAL"/>
    <w:basedOn w:val="Normal"/>
    <w:link w:val="TALChar"/>
    <w:rsid w:val="000C2AE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0C2AE0"/>
    <w:pPr>
      <w:jc w:val="center"/>
    </w:pPr>
  </w:style>
  <w:style w:type="paragraph" w:customStyle="1" w:styleId="TAH">
    <w:name w:val="TAH"/>
    <w:basedOn w:val="TAC"/>
    <w:link w:val="TAHCar"/>
    <w:rsid w:val="000C2AE0"/>
    <w:rPr>
      <w:b/>
    </w:rPr>
  </w:style>
  <w:style w:type="paragraph" w:customStyle="1" w:styleId="TAN">
    <w:name w:val="TAN"/>
    <w:basedOn w:val="TAL"/>
    <w:rsid w:val="000C2AE0"/>
    <w:pPr>
      <w:ind w:left="851" w:hanging="851"/>
    </w:pPr>
  </w:style>
  <w:style w:type="paragraph" w:customStyle="1" w:styleId="TAR">
    <w:name w:val="TAR"/>
    <w:basedOn w:val="TAL"/>
    <w:rsid w:val="000C2AE0"/>
    <w:pPr>
      <w:jc w:val="right"/>
    </w:pPr>
  </w:style>
  <w:style w:type="paragraph" w:customStyle="1" w:styleId="TH">
    <w:name w:val="TH"/>
    <w:basedOn w:val="Normal"/>
    <w:link w:val="THChar"/>
    <w:rsid w:val="000C2AE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C2AE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C2AE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C2A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C2A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C2A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0C2A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0C2AE0"/>
  </w:style>
  <w:style w:type="paragraph" w:customStyle="1" w:styleId="ZH">
    <w:name w:val="ZH"/>
    <w:rsid w:val="000C2A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0C2A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C2AE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2A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C2AE0"/>
    <w:pPr>
      <w:framePr w:wrap="notBeside" w:y="16161"/>
    </w:pPr>
  </w:style>
  <w:style w:type="paragraph" w:customStyle="1" w:styleId="FP">
    <w:name w:val="FP"/>
    <w:basedOn w:val="Normal"/>
    <w:rsid w:val="000C2AE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C2AE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C2AE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0C2AE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8A017-AC53-4861-983F-50B652B8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287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 7</cp:lastModifiedBy>
  <cp:revision>19</cp:revision>
  <cp:lastPrinted>2008-01-31T06:09:00Z</cp:lastPrinted>
  <dcterms:created xsi:type="dcterms:W3CDTF">2018-02-28T12:36:00Z</dcterms:created>
  <dcterms:modified xsi:type="dcterms:W3CDTF">2018-03-01T17:43:00Z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